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5711" w14:textId="49AFCB55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670D5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E2718">
        <w:rPr>
          <w:rFonts w:hint="eastAsia"/>
          <w:b/>
          <w:noProof/>
          <w:sz w:val="24"/>
          <w:lang w:eastAsia="zh-CN"/>
        </w:rPr>
        <w:t>5</w:t>
      </w:r>
      <w:r w:rsidR="000E4D41">
        <w:rPr>
          <w:rFonts w:hint="eastAsia"/>
          <w:b/>
          <w:noProof/>
          <w:sz w:val="24"/>
          <w:lang w:eastAsia="zh-CN"/>
        </w:rPr>
        <w:t>524</w:t>
      </w:r>
      <w:bookmarkStart w:id="10" w:name="_GoBack"/>
      <w:bookmarkEnd w:id="10"/>
    </w:p>
    <w:p w14:paraId="6B9622BB" w14:textId="3CC76417" w:rsidR="000A128F" w:rsidRDefault="00114369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</w:t>
      </w:r>
      <w:r w:rsidR="00573FD5">
        <w:rPr>
          <w:b/>
          <w:noProof/>
          <w:sz w:val="24"/>
        </w:rPr>
        <w:t xml:space="preserve"> </w:t>
      </w:r>
      <w:r w:rsidR="003C7B4B">
        <w:rPr>
          <w:b/>
          <w:noProof/>
          <w:sz w:val="24"/>
        </w:rPr>
        <w:t>2025</w:t>
      </w:r>
      <w:r w:rsidR="009B7AAD">
        <w:rPr>
          <w:b/>
          <w:i/>
          <w:noProof/>
          <w:sz w:val="28"/>
        </w:rPr>
        <w:tab/>
      </w:r>
      <w:r w:rsidR="009B7AAD" w:rsidRPr="006D2DE2">
        <w:rPr>
          <w:bCs/>
          <w:i/>
          <w:noProof/>
        </w:rPr>
        <w:t xml:space="preserve">was </w:t>
      </w:r>
      <w:r w:rsidR="009B7AAD" w:rsidRPr="006D2DE2">
        <w:rPr>
          <w:bCs/>
          <w:noProof/>
        </w:rPr>
        <w:t>C1-</w:t>
      </w:r>
      <w:r w:rsidR="007B050C">
        <w:rPr>
          <w:bCs/>
          <w:noProof/>
        </w:rPr>
        <w:t>xx</w:t>
      </w:r>
      <w:r w:rsidR="000F3BAB" w:rsidRPr="006D2DE2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CA4F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CA4F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CA4F8F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67E2A9D9" w:rsidR="000A128F" w:rsidRPr="00410371" w:rsidRDefault="00A55A52" w:rsidP="009305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A128F">
                <w:rPr>
                  <w:b/>
                  <w:noProof/>
                  <w:sz w:val="28"/>
                </w:rPr>
                <w:t>24.</w:t>
              </w:r>
              <w:r w:rsidR="00EF4A17">
                <w:rPr>
                  <w:b/>
                  <w:noProof/>
                  <w:sz w:val="28"/>
                </w:rPr>
                <w:t>5</w:t>
              </w:r>
            </w:fldSimple>
            <w:r w:rsidR="00930598">
              <w:rPr>
                <w:rFonts w:hint="eastAsia"/>
                <w:b/>
                <w:noProof/>
                <w:sz w:val="28"/>
                <w:lang w:eastAsia="zh-CN"/>
              </w:rPr>
              <w:t>54</w:t>
            </w:r>
          </w:p>
        </w:tc>
        <w:tc>
          <w:tcPr>
            <w:tcW w:w="709" w:type="dxa"/>
          </w:tcPr>
          <w:p w14:paraId="6354046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6E26FA8B" w:rsidR="000A128F" w:rsidRPr="00410371" w:rsidRDefault="005E2718" w:rsidP="00DB3C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0825</w:t>
            </w:r>
          </w:p>
        </w:tc>
        <w:tc>
          <w:tcPr>
            <w:tcW w:w="709" w:type="dxa"/>
          </w:tcPr>
          <w:p w14:paraId="0AD8644B" w14:textId="77777777" w:rsidR="000A128F" w:rsidRDefault="000A128F" w:rsidP="00CA4F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5BE4686E" w:rsidR="000A128F" w:rsidRPr="00410371" w:rsidRDefault="000E4D41" w:rsidP="00CA4F8F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4F29F52" w14:textId="77777777" w:rsidR="000A128F" w:rsidRDefault="000A128F" w:rsidP="00CA4F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212F004A" w:rsidR="000A128F" w:rsidRPr="00410371" w:rsidRDefault="00A55A52" w:rsidP="0093059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0A128F">
                <w:rPr>
                  <w:b/>
                  <w:noProof/>
                  <w:sz w:val="28"/>
                </w:rPr>
                <w:t>19.</w:t>
              </w:r>
              <w:r w:rsidR="00930598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725F25">
                <w:rPr>
                  <w:b/>
                  <w:noProof/>
                  <w:sz w:val="28"/>
                </w:rPr>
                <w:t>.</w:t>
              </w:r>
            </w:fldSimple>
            <w:r w:rsidR="0093059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CA4F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CA4F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CA4F8F">
        <w:tc>
          <w:tcPr>
            <w:tcW w:w="9641" w:type="dxa"/>
            <w:gridSpan w:val="9"/>
          </w:tcPr>
          <w:p w14:paraId="08E208E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CA4F8F">
        <w:tc>
          <w:tcPr>
            <w:tcW w:w="2835" w:type="dxa"/>
          </w:tcPr>
          <w:p w14:paraId="4C855939" w14:textId="77777777" w:rsidR="000A128F" w:rsidRDefault="000A128F" w:rsidP="00CA4F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232AE6E9" w:rsidR="000A128F" w:rsidRDefault="000A128F" w:rsidP="00CA4F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CA4F8F">
        <w:tc>
          <w:tcPr>
            <w:tcW w:w="9640" w:type="dxa"/>
            <w:gridSpan w:val="11"/>
          </w:tcPr>
          <w:p w14:paraId="3DABF095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CA4F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092E1D62" w:rsidR="000A128F" w:rsidRDefault="005F6449" w:rsidP="005F6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m</w:t>
            </w:r>
            <w:r w:rsidRPr="00D8192F">
              <w:rPr>
                <w:lang w:eastAsia="zh-CN"/>
              </w:rPr>
              <w:t xml:space="preserve">ulti-hop U2U relay unicast direct communication </w:t>
            </w:r>
            <w:r>
              <w:rPr>
                <w:rFonts w:hint="eastAsia"/>
                <w:lang w:eastAsia="zh-CN"/>
              </w:rPr>
              <w:t xml:space="preserve">procedure </w:t>
            </w:r>
            <w:r w:rsidRPr="00D8192F">
              <w:rPr>
                <w:lang w:eastAsia="zh-CN"/>
              </w:rPr>
              <w:t>for non-IP type</w:t>
            </w:r>
          </w:p>
        </w:tc>
      </w:tr>
      <w:tr w:rsidR="000A128F" w14:paraId="41E51780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42C8D5E7" w:rsidR="000A128F" w:rsidRDefault="00992A7E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0A128F" w14:paraId="6BC2022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048F0F79" w:rsidR="000A128F" w:rsidRDefault="00930598" w:rsidP="00CA4F8F">
            <w:pPr>
              <w:pStyle w:val="CRCoverPage"/>
              <w:spacing w:after="0"/>
              <w:ind w:left="100"/>
              <w:rPr>
                <w:noProof/>
              </w:rPr>
            </w:pPr>
            <w:r w:rsidRPr="00ED5AB1">
              <w:rPr>
                <w:rFonts w:cs="Arial"/>
                <w:color w:val="000000"/>
              </w:rPr>
              <w:t>5G_ProSe_Ph3</w:t>
            </w:r>
            <w:r w:rsidR="00217752">
              <w:fldChar w:fldCharType="begin"/>
            </w:r>
            <w:r w:rsidR="00217752">
              <w:instrText xml:space="preserve"> DOCPROPERTY  RelatedWis  \* MERGEFORMAT </w:instrText>
            </w:r>
            <w:r w:rsidR="0021775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CA4F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40485F81" w:rsidR="000A128F" w:rsidRDefault="000A128F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2A25FD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670D53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4F637E">
              <w:rPr>
                <w:noProof/>
              </w:rPr>
              <w:t>1</w:t>
            </w:r>
            <w:r w:rsidR="00FF126E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0A128F" w14:paraId="36E5E007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CA4F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2BB41975" w:rsidR="000A128F" w:rsidRDefault="00CA4F8F" w:rsidP="00CA4F8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CA4F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CA4F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CA4F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CA4F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CA4F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CA4F8F">
        <w:tc>
          <w:tcPr>
            <w:tcW w:w="1843" w:type="dxa"/>
          </w:tcPr>
          <w:p w14:paraId="0613260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CC7E1" w14:textId="3B7F32E7" w:rsidR="00CA4F8F" w:rsidRDefault="00CA4F8F" w:rsidP="00CA4F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There is an EN</w:t>
            </w:r>
            <w:r w:rsidR="005F6449">
              <w:rPr>
                <w:rFonts w:hint="eastAsia"/>
                <w:lang w:eastAsia="zh-CN"/>
              </w:rPr>
              <w:t xml:space="preserve"> in Multi-hop U2U procedure</w:t>
            </w:r>
            <w:r>
              <w:rPr>
                <w:rFonts w:hint="eastAsia"/>
                <w:lang w:eastAsia="zh-CN"/>
              </w:rPr>
              <w:t>:</w:t>
            </w:r>
          </w:p>
          <w:p w14:paraId="137E6657" w14:textId="5C033D5B" w:rsidR="00CA4F8F" w:rsidRPr="00CA4F8F" w:rsidRDefault="00CA4F8F" w:rsidP="00CA4F8F">
            <w:pPr>
              <w:pStyle w:val="EditorsNot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“</w:t>
            </w:r>
            <w:r w:rsidR="005F6449">
              <w:rPr>
                <w:rFonts w:hint="eastAsia"/>
                <w:lang w:val="en-US" w:eastAsia="ko-KR"/>
              </w:rPr>
              <w:t xml:space="preserve">Editor's Note (CR0687, 5G_ProSe_Ph3): </w:t>
            </w:r>
            <w:r w:rsidR="005F6449">
              <w:rPr>
                <w:rFonts w:hint="eastAsia"/>
                <w:lang w:eastAsia="ko-KR"/>
              </w:rPr>
              <w:t>5G ProSe direct link management procedure</w:t>
            </w:r>
            <w:r w:rsidR="005F6449">
              <w:rPr>
                <w:rFonts w:hint="eastAsia"/>
                <w:lang w:val="en-US" w:eastAsia="ko-KR"/>
              </w:rPr>
              <w:t xml:space="preserve"> for Ethernet or Unstructured data type is FFS.</w:t>
            </w:r>
            <w:r>
              <w:rPr>
                <w:rFonts w:eastAsiaTheme="minorEastAsia"/>
                <w:lang w:eastAsia="zh-CN"/>
              </w:rPr>
              <w:t>”</w:t>
            </w:r>
          </w:p>
          <w:p w14:paraId="65A33AE8" w14:textId="191AA02B" w:rsidR="00CA4F8F" w:rsidRPr="00CA4F8F" w:rsidRDefault="00D67D11" w:rsidP="000B2A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And resolved by other CR#0810, so it is proposed to remove this EN.</w:t>
            </w:r>
          </w:p>
        </w:tc>
      </w:tr>
      <w:tr w:rsidR="000A128F" w14:paraId="3E5D3BBA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BE7D30" w14:textId="297842C4" w:rsidR="000A128F" w:rsidRDefault="00D67D11" w:rsidP="005F6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Remove the EN</w:t>
            </w:r>
          </w:p>
        </w:tc>
      </w:tr>
      <w:tr w:rsidR="000A128F" w14:paraId="73344943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3BD2CA7A" w:rsidR="000A128F" w:rsidRDefault="00D67D11" w:rsidP="005F644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Redundant EN.</w:t>
            </w:r>
          </w:p>
        </w:tc>
      </w:tr>
      <w:tr w:rsidR="000A128F" w14:paraId="2F9D29FA" w14:textId="77777777" w:rsidTr="00CA4F8F">
        <w:tc>
          <w:tcPr>
            <w:tcW w:w="2694" w:type="dxa"/>
            <w:gridSpan w:val="2"/>
          </w:tcPr>
          <w:p w14:paraId="1C2019C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20AE8B6E" w:rsidR="000A128F" w:rsidRDefault="000F4574" w:rsidP="00D67D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8c.2.2.1</w:t>
            </w:r>
          </w:p>
        </w:tc>
      </w:tr>
      <w:tr w:rsidR="000A128F" w14:paraId="35F5D22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5E6C50C9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7C641FEF" w:rsidR="000A128F" w:rsidRDefault="00C975EC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E0A73A5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75EC">
              <w:rPr>
                <w:noProof/>
              </w:rPr>
              <w:t>/TR ... CR ...</w:t>
            </w:r>
          </w:p>
        </w:tc>
      </w:tr>
      <w:tr w:rsidR="000A128F" w14:paraId="38455DCB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CA4F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CA4F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9D83B6" w14:textId="77777777" w:rsidR="00EF1255" w:rsidRDefault="00EF1255" w:rsidP="00EF1255">
      <w:pPr>
        <w:pStyle w:val="40"/>
        <w:rPr>
          <w:lang w:eastAsia="ko-KR"/>
        </w:rPr>
      </w:pPr>
      <w:bookmarkStart w:id="11" w:name="_CR9_11_4_13"/>
      <w:bookmarkStart w:id="12" w:name="_Toc204247909"/>
      <w:bookmarkStart w:id="13" w:name="_Toc20233300"/>
      <w:bookmarkStart w:id="14" w:name="_Toc27747437"/>
      <w:bookmarkStart w:id="15" w:name="_Toc36213631"/>
      <w:bookmarkStart w:id="16" w:name="_Toc36657808"/>
      <w:bookmarkStart w:id="17" w:name="_Toc45287485"/>
      <w:bookmarkStart w:id="18" w:name="_Toc51948761"/>
      <w:bookmarkStart w:id="19" w:name="_Toc51949853"/>
      <w:bookmarkStart w:id="20" w:name="_Toc187746473"/>
      <w:bookmarkStart w:id="21" w:name="OLE_LINK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>
        <w:rPr>
          <w:rFonts w:hint="eastAsia"/>
          <w:lang w:eastAsia="ko-KR"/>
        </w:rPr>
        <w:t>8c.2.2.1</w:t>
      </w:r>
      <w:r>
        <w:rPr>
          <w:lang w:eastAsia="ko-KR"/>
        </w:rPr>
        <w:tab/>
      </w:r>
      <w:r>
        <w:rPr>
          <w:rFonts w:hint="eastAsia"/>
          <w:lang w:eastAsia="ko-KR"/>
        </w:rPr>
        <w:t>General</w:t>
      </w:r>
      <w:bookmarkEnd w:id="12"/>
    </w:p>
    <w:p w14:paraId="4AD2A233" w14:textId="77777777" w:rsidR="00EF1255" w:rsidRDefault="00EF1255" w:rsidP="00EF1255">
      <w:pPr>
        <w:rPr>
          <w:lang w:val="en-US" w:eastAsia="ko-KR"/>
        </w:rPr>
      </w:pPr>
      <w:r>
        <w:rPr>
          <w:rFonts w:hint="eastAsia"/>
          <w:lang w:eastAsia="ko-KR"/>
        </w:rPr>
        <w:t>The 5G ProSe direct link management procedure for</w:t>
      </w:r>
      <w:r w:rsidRPr="00F64138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IP based 5G ProSe multi-hop layer-3 UE-to-UE relay</w:t>
      </w:r>
      <w:r>
        <w:rPr>
          <w:rFonts w:hint="eastAsia"/>
          <w:lang w:eastAsia="ko-KR"/>
        </w:rPr>
        <w:t xml:space="preserve"> is described in clause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8c.2.2.2.</w:t>
      </w:r>
    </w:p>
    <w:p w14:paraId="0DA56A81" w14:textId="77777777" w:rsidR="00EF1255" w:rsidRDefault="00EF1255" w:rsidP="00EF1255">
      <w:pPr>
        <w:pStyle w:val="NO"/>
        <w:rPr>
          <w:lang w:val="en-US" w:eastAsia="ko-KR"/>
        </w:rPr>
      </w:pPr>
      <w:r>
        <w:rPr>
          <w:rFonts w:hint="eastAsia"/>
          <w:lang w:val="en-US" w:eastAsia="ko-KR"/>
        </w:rPr>
        <w:t>NOTE: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 xml:space="preserve">For Ethernet and Unstructured traffic </w:t>
      </w:r>
      <w:proofErr w:type="spellStart"/>
      <w:r>
        <w:rPr>
          <w:rFonts w:hint="eastAsia"/>
          <w:lang w:val="en-US" w:eastAsia="ko-KR"/>
        </w:rPr>
        <w:t>ecapsulated</w:t>
      </w:r>
      <w:proofErr w:type="spellEnd"/>
      <w:r>
        <w:rPr>
          <w:rFonts w:hint="eastAsia"/>
          <w:lang w:val="en-US" w:eastAsia="ko-KR"/>
        </w:rPr>
        <w:t xml:space="preserve"> in IP packet over the IP based </w:t>
      </w:r>
      <w:proofErr w:type="gramStart"/>
      <w:r>
        <w:rPr>
          <w:rFonts w:hint="eastAsia"/>
          <w:lang w:val="en-US" w:eastAsia="ko-KR"/>
        </w:rPr>
        <w:t>5G ProSe multi-hop layer-3 UE-to-UE relay,</w:t>
      </w:r>
      <w:proofErr w:type="gramEnd"/>
      <w:r>
        <w:rPr>
          <w:rFonts w:hint="eastAsia"/>
          <w:lang w:val="en-US" w:eastAsia="ko-KR"/>
        </w:rPr>
        <w:t xml:space="preserve"> </w:t>
      </w:r>
      <w:r>
        <w:rPr>
          <w:rFonts w:hint="eastAsia"/>
          <w:lang w:eastAsia="ko-KR"/>
        </w:rPr>
        <w:t xml:space="preserve">5G ProSe direct link management procedure for </w:t>
      </w:r>
      <w:r>
        <w:rPr>
          <w:rFonts w:hint="eastAsia"/>
          <w:lang w:val="en-US" w:eastAsia="ko-KR"/>
        </w:rPr>
        <w:t>IP based 5G ProSe multi-hop layer-3 UE-to-UE relay applies.</w:t>
      </w:r>
    </w:p>
    <w:p w14:paraId="1DF38087" w14:textId="11E9FE42" w:rsidR="00EF1255" w:rsidDel="007271BF" w:rsidRDefault="00EF1255" w:rsidP="00EF1255">
      <w:pPr>
        <w:pStyle w:val="EditorsNote"/>
        <w:rPr>
          <w:del w:id="22" w:author="xiaoxue_CATT" w:date="2025-08-14T10:43:00Z"/>
          <w:lang w:val="en-US" w:eastAsia="ko-KR"/>
        </w:rPr>
      </w:pPr>
      <w:del w:id="23" w:author="xiaoxue_CATT" w:date="2025-08-14T10:43:00Z">
        <w:r w:rsidDel="007271BF">
          <w:rPr>
            <w:rFonts w:hint="eastAsia"/>
            <w:lang w:val="en-US" w:eastAsia="ko-KR"/>
          </w:rPr>
          <w:delText xml:space="preserve">Editor's Note (CR0687, 5G_ProSe_Ph3): </w:delText>
        </w:r>
        <w:r w:rsidDel="007271BF">
          <w:rPr>
            <w:rFonts w:hint="eastAsia"/>
            <w:lang w:eastAsia="ko-KR"/>
          </w:rPr>
          <w:delText>5G ProSe direct link management procedure</w:delText>
        </w:r>
        <w:r w:rsidDel="007271BF">
          <w:rPr>
            <w:rFonts w:hint="eastAsia"/>
            <w:lang w:val="en-US" w:eastAsia="ko-KR"/>
          </w:rPr>
          <w:delText xml:space="preserve"> for Ethernet or Unstructured data type is FFS.</w:delText>
        </w:r>
      </w:del>
    </w:p>
    <w:p w14:paraId="2F71C925" w14:textId="6327BE05" w:rsidR="00930598" w:rsidRPr="00EF1255" w:rsidRDefault="00EF1255" w:rsidP="00930598">
      <w:pPr>
        <w:rPr>
          <w:rFonts w:eastAsiaTheme="minorEastAsia"/>
          <w:lang w:val="en-US" w:eastAsia="zh-CN"/>
        </w:rPr>
      </w:pPr>
      <w:r>
        <w:rPr>
          <w:rFonts w:hint="eastAsia"/>
          <w:lang w:eastAsia="ko-KR"/>
        </w:rPr>
        <w:t xml:space="preserve">Depending on the type of data unit, IP or Ethernet type or Unstructured, different RSC shall be used </w:t>
      </w:r>
      <w:proofErr w:type="gramStart"/>
      <w:r>
        <w:rPr>
          <w:rFonts w:hint="eastAsia"/>
          <w:lang w:eastAsia="ko-KR"/>
        </w:rPr>
        <w:t xml:space="preserve">for </w:t>
      </w:r>
      <w:r>
        <w:rPr>
          <w:rFonts w:hint="eastAsia"/>
          <w:lang w:val="en-US" w:eastAsia="ko-KR"/>
        </w:rPr>
        <w:t>5G ProSe multi-hop layer-3 UE-to-UE relay as defined in clause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5.2.9</w:t>
      </w:r>
      <w:proofErr w:type="gramEnd"/>
      <w:r>
        <w:rPr>
          <w:rFonts w:hint="eastAsia"/>
          <w:lang w:eastAsia="ko-KR"/>
        </w:rPr>
        <w:t>.</w:t>
      </w:r>
    </w:p>
    <w:p w14:paraId="5B1299CA" w14:textId="77777777" w:rsidR="00930598" w:rsidRPr="002C55B2" w:rsidRDefault="00930598" w:rsidP="009B3DF4">
      <w:pPr>
        <w:rPr>
          <w:rFonts w:eastAsiaTheme="minorEastAsia"/>
          <w:lang w:eastAsia="zh-CN"/>
        </w:rPr>
      </w:pP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CR9_11_4_14"/>
      <w:bookmarkEnd w:id="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30AEE7" w14:textId="77777777" w:rsidR="004760D4" w:rsidRDefault="004760D4">
      <w:r>
        <w:separator/>
      </w:r>
    </w:p>
    <w:p w14:paraId="3FB2AF55" w14:textId="77777777" w:rsidR="004760D4" w:rsidRDefault="004760D4"/>
    <w:p w14:paraId="44FD1A6F" w14:textId="77777777" w:rsidR="004760D4" w:rsidRDefault="004760D4"/>
  </w:endnote>
  <w:endnote w:type="continuationSeparator" w:id="0">
    <w:p w14:paraId="4092C4A6" w14:textId="77777777" w:rsidR="004760D4" w:rsidRDefault="004760D4">
      <w:r>
        <w:continuationSeparator/>
      </w:r>
    </w:p>
    <w:p w14:paraId="598EE2D4" w14:textId="77777777" w:rsidR="004760D4" w:rsidRDefault="004760D4"/>
    <w:p w14:paraId="59A0C6A4" w14:textId="77777777" w:rsidR="004760D4" w:rsidRDefault="004760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BD9E7" w14:textId="77777777" w:rsidR="00CA4F8F" w:rsidRDefault="00CA4F8F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290912" w14:textId="77777777" w:rsidR="004760D4" w:rsidRDefault="004760D4">
      <w:r>
        <w:separator/>
      </w:r>
    </w:p>
    <w:p w14:paraId="664DD4BF" w14:textId="77777777" w:rsidR="004760D4" w:rsidRDefault="004760D4"/>
    <w:p w14:paraId="52E7A217" w14:textId="77777777" w:rsidR="004760D4" w:rsidRDefault="004760D4"/>
  </w:footnote>
  <w:footnote w:type="continuationSeparator" w:id="0">
    <w:p w14:paraId="54A3339E" w14:textId="77777777" w:rsidR="004760D4" w:rsidRDefault="004760D4">
      <w:r>
        <w:continuationSeparator/>
      </w:r>
    </w:p>
    <w:p w14:paraId="1400217F" w14:textId="77777777" w:rsidR="004760D4" w:rsidRDefault="004760D4"/>
    <w:p w14:paraId="6411CA98" w14:textId="77777777" w:rsidR="004760D4" w:rsidRDefault="004760D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26309" w14:textId="77777777" w:rsidR="00CA4F8F" w:rsidRDefault="00CA4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6417C" w14:textId="5D2BF36D" w:rsidR="00CA4F8F" w:rsidRDefault="00CA4F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67D11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D67D11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D67D11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CA4F8F" w:rsidRDefault="00CA4F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67D1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E5B32BE" w:rsidR="00CA4F8F" w:rsidRDefault="00CA4F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67D11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D67D11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D67D11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CA4F8F" w:rsidRDefault="00CA4F8F"/>
  <w:p w14:paraId="78A1F90F" w14:textId="77777777" w:rsidR="00CA4F8F" w:rsidRDefault="00CA4F8F"/>
  <w:p w14:paraId="5D5C57FE" w14:textId="77777777" w:rsidR="00CA4F8F" w:rsidRDefault="00CA4F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223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C65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4CCD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1650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6F4A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AE9"/>
    <w:rsid w:val="000B2B9B"/>
    <w:rsid w:val="000B2DC8"/>
    <w:rsid w:val="000B2EC1"/>
    <w:rsid w:val="000B30B6"/>
    <w:rsid w:val="000B32DA"/>
    <w:rsid w:val="000B3433"/>
    <w:rsid w:val="000B3842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10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389C"/>
    <w:rsid w:val="000E44B8"/>
    <w:rsid w:val="000E4603"/>
    <w:rsid w:val="000E4D41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092"/>
    <w:rsid w:val="000F4132"/>
    <w:rsid w:val="000F4205"/>
    <w:rsid w:val="000F453F"/>
    <w:rsid w:val="000F4574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69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B0A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6229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4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4B1"/>
    <w:rsid w:val="001D6AC5"/>
    <w:rsid w:val="001D6E7F"/>
    <w:rsid w:val="001D6FCE"/>
    <w:rsid w:val="001D7013"/>
    <w:rsid w:val="001D73E1"/>
    <w:rsid w:val="001D7535"/>
    <w:rsid w:val="001E0063"/>
    <w:rsid w:val="001E040C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752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8D"/>
    <w:rsid w:val="002A1BC6"/>
    <w:rsid w:val="002A1C5C"/>
    <w:rsid w:val="002A1CB2"/>
    <w:rsid w:val="002A1FA8"/>
    <w:rsid w:val="002A22A3"/>
    <w:rsid w:val="002A25FD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0F4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5B2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27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3CF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A38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C7B84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34D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652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657D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1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0D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1CF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BCE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7C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99F"/>
    <w:rsid w:val="00522AB1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6C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127"/>
    <w:rsid w:val="0057342E"/>
    <w:rsid w:val="00573CE3"/>
    <w:rsid w:val="00573D1B"/>
    <w:rsid w:val="00573E7A"/>
    <w:rsid w:val="00573FD5"/>
    <w:rsid w:val="00574342"/>
    <w:rsid w:val="005744F4"/>
    <w:rsid w:val="00574660"/>
    <w:rsid w:val="00574A84"/>
    <w:rsid w:val="00574E9C"/>
    <w:rsid w:val="005755D1"/>
    <w:rsid w:val="005761D6"/>
    <w:rsid w:val="00576A70"/>
    <w:rsid w:val="00577355"/>
    <w:rsid w:val="005777F6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70E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4ED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18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4EEF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78B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449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C43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2A4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6B7"/>
    <w:rsid w:val="006366EC"/>
    <w:rsid w:val="00636A2D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C7F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D53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5B8"/>
    <w:rsid w:val="00680886"/>
    <w:rsid w:val="00680A5E"/>
    <w:rsid w:val="00680D08"/>
    <w:rsid w:val="006812E4"/>
    <w:rsid w:val="006814E9"/>
    <w:rsid w:val="006817B3"/>
    <w:rsid w:val="00682092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B3E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99B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E8A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12"/>
    <w:rsid w:val="007267B8"/>
    <w:rsid w:val="00726BF9"/>
    <w:rsid w:val="0072707F"/>
    <w:rsid w:val="007271B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A38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411"/>
    <w:rsid w:val="00767715"/>
    <w:rsid w:val="00767A42"/>
    <w:rsid w:val="00767C89"/>
    <w:rsid w:val="007704D3"/>
    <w:rsid w:val="00770526"/>
    <w:rsid w:val="00770AA8"/>
    <w:rsid w:val="0077137B"/>
    <w:rsid w:val="00771647"/>
    <w:rsid w:val="007716F9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12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1CE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7F8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ED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94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2E3"/>
    <w:rsid w:val="008734B4"/>
    <w:rsid w:val="00873D8F"/>
    <w:rsid w:val="008744AB"/>
    <w:rsid w:val="00874586"/>
    <w:rsid w:val="00874707"/>
    <w:rsid w:val="008747BA"/>
    <w:rsid w:val="008748BC"/>
    <w:rsid w:val="0087496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7B4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6F0A"/>
    <w:rsid w:val="008D6F28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598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219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6C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2E8"/>
    <w:rsid w:val="009913F6"/>
    <w:rsid w:val="00991C41"/>
    <w:rsid w:val="00992193"/>
    <w:rsid w:val="0099276C"/>
    <w:rsid w:val="00992837"/>
    <w:rsid w:val="0099290A"/>
    <w:rsid w:val="00992A7E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1D0F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DF4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B4B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DA1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9FD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A52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686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6C7"/>
    <w:rsid w:val="00A95D4A"/>
    <w:rsid w:val="00A964A8"/>
    <w:rsid w:val="00A966FA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67F"/>
    <w:rsid w:val="00AA5AC7"/>
    <w:rsid w:val="00AA5B13"/>
    <w:rsid w:val="00AA5BC1"/>
    <w:rsid w:val="00AA5C16"/>
    <w:rsid w:val="00AA5C45"/>
    <w:rsid w:val="00AA5DBF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DE7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4A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BF9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0C80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8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C2C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26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422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38A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3F8F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4F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5EC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8F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9DD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42E"/>
    <w:rsid w:val="00D21623"/>
    <w:rsid w:val="00D21B03"/>
    <w:rsid w:val="00D21B15"/>
    <w:rsid w:val="00D21BB1"/>
    <w:rsid w:val="00D229F0"/>
    <w:rsid w:val="00D22ECA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A19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D11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92F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C86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CDB"/>
    <w:rsid w:val="00DB2E6E"/>
    <w:rsid w:val="00DB3B78"/>
    <w:rsid w:val="00DB3CA0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9BE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AC8"/>
    <w:rsid w:val="00E76B10"/>
    <w:rsid w:val="00E76EB7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D4A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2E75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55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7C7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67C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0E2C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94C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184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26E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573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F0DB72-862B-4306-B2B2-4D84A73BBE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Company/>
  <LinksUpToDate>false</LinksUpToDate>
  <CharactersWithSpaces>2766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lastModifiedBy>xiaoxue_CATT01</cp:lastModifiedBy>
  <cp:revision>2</cp:revision>
  <dcterms:created xsi:type="dcterms:W3CDTF">2025-08-27T07:06:00Z</dcterms:created>
  <dcterms:modified xsi:type="dcterms:W3CDTF">2025-08-27T07:06:00Z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